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DFDB8F" w14:textId="77777777" w:rsidR="00B15BD9" w:rsidRDefault="00B15BD9" w:rsidP="00B15BD9">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T3BW6 - Question words</w:t>
      </w:r>
    </w:p>
    <w:p w14:paraId="0DF6AC62" w14:textId="1C3F6ED8" w:rsidR="00B15BD9" w:rsidRDefault="006D3157" w:rsidP="00B15BD9">
      <w:pPr>
        <w:pStyle w:val="CategoryMerge"/>
        <w:tabs>
          <w:tab w:val="clear" w:pos="2835"/>
          <w:tab w:val="left" w:pos="3544"/>
        </w:tabs>
        <w:spacing w:before="0"/>
        <w:ind w:left="-142"/>
        <w:rPr>
          <w:ins w:id="1" w:author="Glen Jones" w:date="2025-11-17T11:35:00Z" w16du:dateUtc="2025-11-17T11:35:00Z"/>
          <w:rFonts w:ascii="Andika" w:hAnsi="Andika" w:cs="Andika"/>
          <w:noProof/>
        </w:rPr>
      </w:pPr>
      <w:r>
        <w:rPr>
          <w:rFonts w:ascii="Andika" w:hAnsi="Andika" w:cs="Andika"/>
          <w:noProof/>
          <w:sz w:val="20"/>
          <w:szCs w:val="16"/>
        </w:rPr>
        <w:t xml:space="preserve">There are </w:t>
      </w:r>
      <w:ins w:id="2" w:author="Glen Jones" w:date="2025-11-17T11:35:00Z" w16du:dateUtc="2025-11-17T11:35:00Z">
        <w:r w:rsidR="00B15BD9">
          <w:rPr>
            <w:rFonts w:ascii="Andika" w:hAnsi="Andika" w:cs="Andika"/>
            <w:noProof/>
            <w:sz w:val="20"/>
            <w:szCs w:val="16"/>
          </w:rPr>
          <w:t xml:space="preserve">9 words </w:t>
        </w:r>
      </w:ins>
      <w:r>
        <w:rPr>
          <w:rFonts w:ascii="Andika" w:hAnsi="Andika" w:cs="Andika"/>
          <w:noProof/>
          <w:sz w:val="20"/>
          <w:szCs w:val="16"/>
        </w:rPr>
        <w:t xml:space="preserve">in </w:t>
      </w:r>
      <w:ins w:id="3" w:author="Glen Jones" w:date="2025-11-17T11:35:00Z" w16du:dateUtc="2025-11-17T11:35:00Z">
        <w:r w:rsidR="00B15BD9">
          <w:rPr>
            <w:rFonts w:ascii="Andika" w:hAnsi="Andika" w:cs="Andika"/>
            <w:noProof/>
            <w:sz w:val="20"/>
            <w:szCs w:val="16"/>
          </w:rPr>
          <w:t xml:space="preserve">the </w:t>
        </w:r>
        <w:r w:rsidR="00B15BD9" w:rsidRPr="00DE395E">
          <w:rPr>
            <w:rFonts w:ascii="Andika" w:hAnsi="Andika" w:cs="Andika"/>
            <w:noProof/>
            <w:sz w:val="20"/>
            <w:szCs w:val="16"/>
          </w:rPr>
          <w:t xml:space="preserve">spelling </w:t>
        </w:r>
        <w:r w:rsidR="00B15BD9">
          <w:rPr>
            <w:rFonts w:ascii="Andika" w:hAnsi="Andika" w:cs="Andika"/>
            <w:noProof/>
            <w:sz w:val="20"/>
            <w:szCs w:val="16"/>
          </w:rPr>
          <w:t xml:space="preserve">list. Write those 9 words </w:t>
        </w:r>
        <w:r w:rsidR="00B15BD9"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sidR="00B15BD9">
          <w:rPr>
            <w:rFonts w:ascii="Andika" w:hAnsi="Andika" w:cs="Andika"/>
            <w:noProof/>
          </w:rPr>
          <w:t>.</w:t>
        </w:r>
      </w:ins>
    </w:p>
    <w:p w14:paraId="1FAE3E0A" w14:textId="4B3FDE41" w:rsidR="006C28EA" w:rsidRDefault="00B15BD9" w:rsidP="00B15BD9">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who</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what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how</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B15BD9">
        <w:rPr>
          <w:rFonts w:ascii="Andika" w:hAnsi="Andika" w:cs="Andika"/>
          <w:strike/>
          <w:noProof/>
          <w:sz w:val="24"/>
          <w:szCs w:val="18"/>
        </w:rPr>
        <w:t>which</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where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whom</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whose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why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when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3"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591"/>
        <w:gridCol w:w="3591"/>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6CBE5FD5" w:rsidR="00D35DE2" w:rsidRPr="00550DB2" w:rsidRDefault="00B15BD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2C5C51E4" w:rsidR="00D35DE2" w:rsidRPr="00550DB2" w:rsidRDefault="00B15BD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nil"/>
                    <w:right w:val="single" w:sz="4" w:space="0" w:color="auto"/>
                  </w:tcBorders>
                  <w:noWrap/>
                  <w:vAlign w:val="bottom"/>
                </w:tcPr>
                <w:p w14:paraId="34D16AC3" w14:textId="012EE1E3" w:rsidR="00D35DE2" w:rsidRPr="00550DB2" w:rsidRDefault="00B15BD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5E6F5D92" w:rsidR="00D35DE2" w:rsidRPr="00550DB2" w:rsidRDefault="00B15BD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single" w:sz="4" w:space="0" w:color="auto"/>
                    <w:right w:val="single" w:sz="4" w:space="0" w:color="auto"/>
                  </w:tcBorders>
                  <w:noWrap/>
                  <w:vAlign w:val="bottom"/>
                </w:tcPr>
                <w:p w14:paraId="49451698" w14:textId="47E0411D" w:rsidR="00D35DE2" w:rsidRPr="00550DB2" w:rsidRDefault="00B15BD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7A8091DE" w14:textId="7E9C679A" w:rsidR="00D35DE2" w:rsidRPr="00550DB2" w:rsidRDefault="00B15BD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71659928" w:rsidR="00D35DE2" w:rsidRPr="00550DB2" w:rsidRDefault="00B15BD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single" w:sz="4" w:space="0" w:color="auto"/>
                    <w:right w:val="single" w:sz="4" w:space="0" w:color="auto"/>
                  </w:tcBorders>
                  <w:noWrap/>
                  <w:vAlign w:val="bottom"/>
                </w:tcPr>
                <w:p w14:paraId="7C1894FC" w14:textId="43525052" w:rsidR="00D35DE2" w:rsidRPr="00550DB2" w:rsidRDefault="00B15BD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5618710B" w14:textId="513F6A3E" w:rsidR="00D35DE2" w:rsidRPr="00550DB2" w:rsidRDefault="00B15BD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single" w:sz="4" w:space="0" w:color="auto"/>
                    <w:left w:val="nil"/>
                    <w:bottom w:val="single" w:sz="4" w:space="0" w:color="auto"/>
                    <w:right w:val="single" w:sz="4" w:space="0" w:color="auto"/>
                  </w:tcBorders>
                  <w:noWrap/>
                  <w:vAlign w:val="bottom"/>
                </w:tcPr>
                <w:p w14:paraId="02B5A99D" w14:textId="5A42B1EE" w:rsidR="00D35DE2" w:rsidRPr="00550DB2" w:rsidRDefault="00B15BD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61B17BAE" w:rsidR="00D25A55" w:rsidRPr="00550DB2" w:rsidRDefault="00B15BD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w:t>
                  </w:r>
                </w:p>
              </w:tc>
              <w:tc>
                <w:tcPr>
                  <w:tcW w:w="482" w:type="dxa"/>
                  <w:tcBorders>
                    <w:top w:val="single" w:sz="4" w:space="0" w:color="auto"/>
                    <w:left w:val="nil"/>
                    <w:bottom w:val="single" w:sz="4" w:space="0" w:color="auto"/>
                    <w:right w:val="single" w:sz="4" w:space="0" w:color="auto"/>
                  </w:tcBorders>
                  <w:noWrap/>
                  <w:vAlign w:val="bottom"/>
                </w:tcPr>
                <w:p w14:paraId="2F2F6C60" w14:textId="70E2AEA1" w:rsidR="00D25A55" w:rsidRDefault="00B15BD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2" w:type="dxa"/>
                  <w:tcBorders>
                    <w:top w:val="single" w:sz="4" w:space="0" w:color="auto"/>
                    <w:left w:val="nil"/>
                    <w:bottom w:val="single" w:sz="4" w:space="0" w:color="auto"/>
                    <w:right w:val="single" w:sz="4" w:space="0" w:color="auto"/>
                  </w:tcBorders>
                  <w:noWrap/>
                  <w:vAlign w:val="bottom"/>
                </w:tcPr>
                <w:p w14:paraId="495D677B" w14:textId="08DBB61A" w:rsidR="00D25A55" w:rsidRDefault="00B15BD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single" w:sz="4" w:space="0" w:color="auto"/>
                    <w:left w:val="nil"/>
                    <w:bottom w:val="single" w:sz="4" w:space="0" w:color="auto"/>
                    <w:right w:val="single" w:sz="4" w:space="0" w:color="auto"/>
                  </w:tcBorders>
                  <w:noWrap/>
                  <w:vAlign w:val="bottom"/>
                </w:tcPr>
                <w:p w14:paraId="1F57B3E6" w14:textId="6FE5B44C" w:rsidR="00D25A55" w:rsidRDefault="00B15BD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4BB0EE12" w:rsidR="00D25A55" w:rsidRPr="00550DB2" w:rsidRDefault="00B15BD9"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h</w:t>
                  </w:r>
                </w:p>
              </w:tc>
              <w:tc>
                <w:tcPr>
                  <w:tcW w:w="481" w:type="dxa"/>
                  <w:tcBorders>
                    <w:top w:val="nil"/>
                    <w:left w:val="single" w:sz="4" w:space="0" w:color="auto"/>
                    <w:bottom w:val="nil"/>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C9FA3B6" w14:textId="77777777" w:rsidTr="002C7B7D">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2C7B7D">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2C7B7D">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2C7B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2C7B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4FAA959" w14:textId="77777777" w:rsidTr="002C7B7D">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2C7B7D">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2C7B7D">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2C7B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2C7B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6D3157">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2C7B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single" w:sz="4" w:space="0" w:color="auto"/>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2C7B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4BABB1F9" w14:textId="77777777" w:rsidTr="006D3157">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2C7B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single" w:sz="4" w:space="0" w:color="auto"/>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2C7B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9D6F309" w14:textId="77777777" w:rsidTr="006D3157">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2C7B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single" w:sz="4" w:space="0" w:color="auto"/>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2C7B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FBFA115" w14:textId="77777777" w:rsidTr="002C7B7D">
              <w:trPr>
                <w:trHeight w:val="300"/>
              </w:trPr>
              <w:tc>
                <w:tcPr>
                  <w:tcW w:w="482"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2C7B7D">
              <w:trPr>
                <w:trHeight w:val="300"/>
              </w:trPr>
              <w:tc>
                <w:tcPr>
                  <w:tcW w:w="482"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2C7B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2C7B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00C3153" w14:textId="77777777" w:rsidTr="002C7B7D">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2C7B7D">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2C7B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2C7B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13AEFD59" w14:textId="77777777" w:rsidTr="002C7B7D">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2C7B7D">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2C7B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2C7B7D">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464F2F">
      <w:headerReference w:type="default" r:id="rId6"/>
      <w:footerReference w:type="default" r:id="rId7"/>
      <w:pgSz w:w="11906" w:h="16838"/>
      <w:pgMar w:top="851" w:right="424" w:bottom="1135" w:left="709" w:header="708" w:footer="275" w:gutter="0"/>
      <w:cols w:space="708"/>
      <w:docGrid w:linePitch="360"/>
      <w:sectPrChange w:id="14" w:author="Glen Jones" w:date="2025-11-17T11:35:00Z" w16du:dateUtc="2025-11-17T11:35:00Z">
        <w:sectPr w:rsidR="001F484B" w:rsidRPr="00A37A96" w:rsidSect="00464F2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BEE74D" w14:textId="77777777" w:rsidR="00F0702E" w:rsidRDefault="00F0702E" w:rsidP="00E655A0">
      <w:pPr>
        <w:spacing w:after="0" w:line="240" w:lineRule="auto"/>
      </w:pPr>
      <w:r>
        <w:separator/>
      </w:r>
    </w:p>
  </w:endnote>
  <w:endnote w:type="continuationSeparator" w:id="0">
    <w:p w14:paraId="59EC2175" w14:textId="77777777" w:rsidR="00F0702E" w:rsidRDefault="00F0702E"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06863418-A0FE-4812-A616-CFBCCB06F263}"/>
    <w:embedItalic r:id="rId2" w:fontKey="{D578DE35-2D22-44C7-A474-BF41731DCD5D}"/>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A5859EA7-581B-49CD-AEBB-81FF01BD7A6F}"/>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3F871E44-DC65-4631-A2BE-4D0EA53FA548}"/>
    <w:embedBold r:id="rId5" w:fontKey="{472EEAAB-3438-4DE6-ABDC-8AE6ED392A2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464F2F" w:rsidRPr="00464F2F" w14:paraId="059B8913" w14:textId="77777777">
      <w:tc>
        <w:tcPr>
          <w:tcW w:w="3828" w:type="dxa"/>
          <w:hideMark/>
        </w:tcPr>
        <w:p w14:paraId="0AA06E3E" w14:textId="77777777" w:rsidR="00464F2F" w:rsidRPr="00464F2F" w:rsidRDefault="00464F2F" w:rsidP="00464F2F">
          <w:pPr>
            <w:pStyle w:val="Footer"/>
          </w:pPr>
          <w:hyperlink r:id="rId1" w:history="1">
            <w:r w:rsidRPr="00464F2F">
              <w:rPr>
                <w:rStyle w:val="Hyperlink"/>
              </w:rPr>
              <w:t>Feedback</w:t>
            </w:r>
          </w:hyperlink>
        </w:p>
      </w:tc>
      <w:tc>
        <w:tcPr>
          <w:tcW w:w="4961" w:type="dxa"/>
          <w:hideMark/>
        </w:tcPr>
        <w:p w14:paraId="47B203BC" w14:textId="77777777" w:rsidR="00464F2F" w:rsidRPr="00464F2F" w:rsidRDefault="00464F2F" w:rsidP="00464F2F">
          <w:pPr>
            <w:pStyle w:val="Footer"/>
          </w:pPr>
          <w:r w:rsidRPr="00464F2F">
            <w:t>www.Emile-Education.com</w:t>
          </w:r>
        </w:p>
      </w:tc>
      <w:tc>
        <w:tcPr>
          <w:tcW w:w="1843" w:type="dxa"/>
          <w:hideMark/>
        </w:tcPr>
        <w:p w14:paraId="134628E5" w14:textId="77777777" w:rsidR="00464F2F" w:rsidRPr="00464F2F" w:rsidRDefault="00464F2F" w:rsidP="00464F2F">
          <w:pPr>
            <w:pStyle w:val="Footer"/>
          </w:pPr>
          <w:r w:rsidRPr="00464F2F">
            <w:t xml:space="preserve">Copyright </w:t>
          </w:r>
        </w:p>
      </w:tc>
    </w:tr>
  </w:tbl>
  <w:p w14:paraId="65A42FC5" w14:textId="00424D69" w:rsidR="000D3B2F" w:rsidRPr="00464F2F" w:rsidRDefault="000D3B2F" w:rsidP="00464F2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23EBDE" w14:textId="77777777" w:rsidR="00F0702E" w:rsidRDefault="00F0702E" w:rsidP="00E655A0">
      <w:pPr>
        <w:spacing w:after="0" w:line="240" w:lineRule="auto"/>
      </w:pPr>
      <w:r>
        <w:separator/>
      </w:r>
    </w:p>
  </w:footnote>
  <w:footnote w:type="continuationSeparator" w:id="0">
    <w:p w14:paraId="51B3174D" w14:textId="77777777" w:rsidR="00F0702E" w:rsidRDefault="00F0702E"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4664737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920E2"/>
    <w:rsid w:val="001B5C2E"/>
    <w:rsid w:val="001D06FE"/>
    <w:rsid w:val="001F484B"/>
    <w:rsid w:val="0021164B"/>
    <w:rsid w:val="00296C6E"/>
    <w:rsid w:val="002A48D8"/>
    <w:rsid w:val="002C7B7D"/>
    <w:rsid w:val="002F0EA6"/>
    <w:rsid w:val="00320CC8"/>
    <w:rsid w:val="003477F9"/>
    <w:rsid w:val="00371DA4"/>
    <w:rsid w:val="003E38DF"/>
    <w:rsid w:val="003F0387"/>
    <w:rsid w:val="003F6FD8"/>
    <w:rsid w:val="00416632"/>
    <w:rsid w:val="004365A4"/>
    <w:rsid w:val="00464F2F"/>
    <w:rsid w:val="00486B5F"/>
    <w:rsid w:val="004C3BEF"/>
    <w:rsid w:val="004C7EBE"/>
    <w:rsid w:val="0050123E"/>
    <w:rsid w:val="0053599B"/>
    <w:rsid w:val="00550DB2"/>
    <w:rsid w:val="00552419"/>
    <w:rsid w:val="00577183"/>
    <w:rsid w:val="0059208D"/>
    <w:rsid w:val="005B0407"/>
    <w:rsid w:val="005E4033"/>
    <w:rsid w:val="006C10B1"/>
    <w:rsid w:val="006C28EA"/>
    <w:rsid w:val="006D3157"/>
    <w:rsid w:val="007461F2"/>
    <w:rsid w:val="00746F3B"/>
    <w:rsid w:val="00761A7E"/>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20320"/>
    <w:rsid w:val="00A308F2"/>
    <w:rsid w:val="00A37A96"/>
    <w:rsid w:val="00B15BD9"/>
    <w:rsid w:val="00B45BC8"/>
    <w:rsid w:val="00C148AF"/>
    <w:rsid w:val="00C37A06"/>
    <w:rsid w:val="00C621BA"/>
    <w:rsid w:val="00C7137F"/>
    <w:rsid w:val="00D25A55"/>
    <w:rsid w:val="00D35C5F"/>
    <w:rsid w:val="00D35DE2"/>
    <w:rsid w:val="00DE395E"/>
    <w:rsid w:val="00E167ED"/>
    <w:rsid w:val="00E51C9D"/>
    <w:rsid w:val="00E53F0A"/>
    <w:rsid w:val="00E655A0"/>
    <w:rsid w:val="00F0702E"/>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108</Words>
  <Characters>620</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2025-11-18T10:33:00Z</dcterms:created>
  <dcterms:modified xsi:type="dcterms:W3CDTF">2026-03-13T15:19:00Z</dcterms:modified>
</cp:coreProperties>
</file>